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0B8C42" w14:textId="7733BB78" w:rsidR="00850B21" w:rsidRDefault="00850B21" w:rsidP="00850B21">
      <w:pPr>
        <w:pStyle w:val="CRCoverPage"/>
        <w:tabs>
          <w:tab w:val="right" w:pos="9639"/>
        </w:tabs>
        <w:spacing w:after="0"/>
        <w:rPr>
          <w:b/>
          <w:i/>
          <w:noProof/>
          <w:sz w:val="28"/>
          <w:lang w:eastAsia="zh-CN"/>
        </w:rPr>
      </w:pPr>
      <w:r>
        <w:rPr>
          <w:rFonts w:cs="Arial"/>
          <w:b/>
          <w:noProof/>
          <w:sz w:val="24"/>
        </w:rPr>
        <w:t xml:space="preserve">SA WG2 Meeting </w:t>
      </w:r>
      <w:r w:rsidR="003C0681">
        <w:rPr>
          <w:rFonts w:cs="Arial"/>
          <w:b/>
          <w:noProof/>
          <w:sz w:val="24"/>
        </w:rPr>
        <w:t>SA2</w:t>
      </w:r>
      <w:r>
        <w:rPr>
          <w:rFonts w:cs="Arial"/>
          <w:b/>
          <w:noProof/>
          <w:sz w:val="24"/>
        </w:rPr>
        <w:t>#16</w:t>
      </w:r>
      <w:r w:rsidR="00AA2423">
        <w:rPr>
          <w:rFonts w:cs="Arial"/>
          <w:b/>
          <w:noProof/>
          <w:sz w:val="24"/>
        </w:rPr>
        <w:t>4</w:t>
      </w:r>
      <w:r>
        <w:rPr>
          <w:b/>
          <w:i/>
          <w:noProof/>
          <w:sz w:val="28"/>
        </w:rPr>
        <w:tab/>
      </w:r>
      <w:r>
        <w:rPr>
          <w:rFonts w:cs="Arial"/>
          <w:b/>
          <w:noProof/>
          <w:sz w:val="24"/>
        </w:rPr>
        <w:t>S2-2</w:t>
      </w:r>
      <w:r w:rsidR="003022CF">
        <w:rPr>
          <w:rFonts w:cs="Arial"/>
          <w:b/>
          <w:noProof/>
          <w:sz w:val="24"/>
        </w:rPr>
        <w:t>40</w:t>
      </w:r>
      <w:r w:rsidR="003835EC">
        <w:rPr>
          <w:rFonts w:cs="Arial"/>
          <w:b/>
          <w:noProof/>
          <w:sz w:val="24"/>
        </w:rPr>
        <w:t>8</w:t>
      </w:r>
      <w:r w:rsidR="0029288D">
        <w:rPr>
          <w:rFonts w:cs="Arial" w:hint="eastAsia"/>
          <w:b/>
          <w:noProof/>
          <w:sz w:val="24"/>
          <w:lang w:eastAsia="zh-CN"/>
        </w:rPr>
        <w:t>916</w:t>
      </w:r>
    </w:p>
    <w:p w14:paraId="7CB45193" w14:textId="59B3C47A" w:rsidR="001E41F3" w:rsidRDefault="00AA2423" w:rsidP="00850B21">
      <w:pPr>
        <w:pStyle w:val="CRCoverPage"/>
        <w:tabs>
          <w:tab w:val="right" w:pos="9639"/>
        </w:tabs>
        <w:spacing w:after="0"/>
        <w:rPr>
          <w:b/>
          <w:noProof/>
          <w:sz w:val="24"/>
        </w:rPr>
      </w:pPr>
      <w:r w:rsidRPr="00AA2423">
        <w:rPr>
          <w:b/>
          <w:noProof/>
          <w:sz w:val="24"/>
        </w:rPr>
        <w:t>Maastricht, NL, 19th Aug – 23rd Aug, 2024</w:t>
      </w:r>
      <w:r w:rsidR="00850B21">
        <w:rPr>
          <w:b/>
          <w:noProof/>
          <w:sz w:val="24"/>
        </w:rPr>
        <w:tab/>
      </w:r>
      <w:r w:rsidR="0066238C" w:rsidRPr="00CD61B0">
        <w:rPr>
          <w:rFonts w:cs="Arial"/>
          <w:b/>
          <w:bCs/>
          <w:color w:val="0000FF"/>
        </w:rPr>
        <w:t>(</w:t>
      </w:r>
      <w:r w:rsidR="0066238C">
        <w:rPr>
          <w:rFonts w:cs="Arial"/>
          <w:b/>
          <w:bCs/>
          <w:color w:val="0000FF"/>
        </w:rPr>
        <w:t>revision of</w:t>
      </w:r>
      <w:r w:rsidR="0029288D" w:rsidRPr="0029288D">
        <w:t xml:space="preserve"> </w:t>
      </w:r>
      <w:r w:rsidR="0029288D" w:rsidRPr="0029288D">
        <w:rPr>
          <w:rFonts w:cs="Arial"/>
          <w:b/>
          <w:bCs/>
          <w:color w:val="0000FF"/>
        </w:rPr>
        <w:t>S2-2408242</w:t>
      </w:r>
      <w:r w:rsidR="0066238C" w:rsidRPr="00CD61B0">
        <w:rPr>
          <w:rFonts w:cs="Arial"/>
          <w:b/>
          <w:bCs/>
          <w:color w:val="0000FF"/>
        </w:rPr>
        <w:t>)</w:t>
      </w:r>
      <w:r w:rsidR="008A0AF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BC3F7C" w:rsidR="001E41F3" w:rsidRPr="00410371" w:rsidRDefault="00000000" w:rsidP="002870AB">
            <w:pPr>
              <w:pStyle w:val="CRCoverPage"/>
              <w:spacing w:after="0"/>
              <w:jc w:val="center"/>
              <w:rPr>
                <w:b/>
                <w:noProof/>
                <w:sz w:val="28"/>
              </w:rPr>
            </w:pPr>
            <w:fldSimple w:instr="DOCPROPERTY  Spec#  \* MERGEFORMAT">
              <w:r w:rsidR="002870AB">
                <w:rPr>
                  <w:b/>
                  <w:noProof/>
                  <w:sz w:val="28"/>
                </w:rPr>
                <w:t>23.</w:t>
              </w:r>
            </w:fldSimple>
            <w:r w:rsidR="00996D9F">
              <w:rPr>
                <w:b/>
                <w:noProof/>
                <w:sz w:val="28"/>
              </w:rPr>
              <w:t>586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641467" w:rsidR="0087426B" w:rsidRPr="0087426B" w:rsidRDefault="003835EC" w:rsidP="0087426B">
            <w:pPr>
              <w:pStyle w:val="CRCoverPage"/>
              <w:spacing w:after="0"/>
              <w:jc w:val="center"/>
              <w:rPr>
                <w:b/>
                <w:bCs/>
                <w:noProof/>
                <w:sz w:val="28"/>
                <w:szCs w:val="28"/>
              </w:rPr>
            </w:pPr>
            <w:r>
              <w:rPr>
                <w:b/>
                <w:bCs/>
                <w:noProof/>
                <w:sz w:val="28"/>
                <w:szCs w:val="28"/>
              </w:rPr>
              <w:t>0145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4FE052" w:rsidR="001E41F3" w:rsidRPr="00410371" w:rsidRDefault="0029288D" w:rsidP="00E13F3D">
            <w:pPr>
              <w:pStyle w:val="CRCoverPage"/>
              <w:spacing w:after="0"/>
              <w:jc w:val="center"/>
              <w:rPr>
                <w:b/>
                <w:noProof/>
              </w:rPr>
            </w:pPr>
            <w:r>
              <w:rPr>
                <w:rFonts w:hint="eastAsia"/>
                <w:b/>
                <w:bCs/>
                <w:noProof/>
                <w:sz w:val="28"/>
                <w:szCs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9372E7" w:rsidR="00040FA0" w:rsidRPr="000D57C8" w:rsidRDefault="000817B0" w:rsidP="00040FA0">
            <w:pPr>
              <w:pStyle w:val="CRCoverPage"/>
              <w:spacing w:after="0"/>
              <w:jc w:val="center"/>
              <w:rPr>
                <w:b/>
                <w:noProof/>
                <w:sz w:val="28"/>
              </w:rPr>
            </w:pPr>
            <w:r w:rsidRPr="00FF2870">
              <w:rPr>
                <w:b/>
                <w:noProof/>
                <w:sz w:val="28"/>
              </w:rPr>
              <w:t>1</w:t>
            </w:r>
            <w:r w:rsidR="0034305A">
              <w:rPr>
                <w:b/>
                <w:noProof/>
                <w:sz w:val="28"/>
              </w:rPr>
              <w:t>8</w:t>
            </w:r>
            <w:r w:rsidRPr="00FF2870">
              <w:rPr>
                <w:b/>
                <w:noProof/>
                <w:sz w:val="28"/>
              </w:rPr>
              <w:t>.</w:t>
            </w:r>
            <w:r w:rsidR="00AA2423">
              <w:rPr>
                <w:b/>
                <w:noProof/>
                <w:sz w:val="28"/>
              </w:rPr>
              <w:t>4</w:t>
            </w:r>
            <w:r w:rsidRPr="00FF287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459FBC" w:rsidR="00F25D98" w:rsidRDefault="00076509"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1F1B7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CD742F"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C068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925D31" w:rsidR="001E41F3" w:rsidRPr="00CC0B05" w:rsidRDefault="00996D9F">
            <w:pPr>
              <w:pStyle w:val="CRCoverPage"/>
              <w:spacing w:after="0"/>
              <w:ind w:left="100"/>
              <w:rPr>
                <w:noProof/>
                <w:lang w:val="en-CA"/>
              </w:rPr>
            </w:pPr>
            <w:r>
              <w:rPr>
                <w:noProof/>
                <w:lang w:val="en-CA"/>
              </w:rPr>
              <w:t xml:space="preserve">Remove NAS </w:t>
            </w:r>
            <w:r w:rsidRPr="00996D9F">
              <w:rPr>
                <w:noProof/>
                <w:lang w:val="en-CA"/>
              </w:rPr>
              <w:t>available</w:t>
            </w:r>
            <w:r>
              <w:rPr>
                <w:noProof/>
                <w:lang w:val="en-CA"/>
              </w:rPr>
              <w:t xml:space="preserve"> indication to SL positioning client UE</w:t>
            </w:r>
          </w:p>
        </w:tc>
      </w:tr>
      <w:tr w:rsidR="001E41F3" w:rsidRPr="003C0681" w14:paraId="05C08479" w14:textId="77777777" w:rsidTr="00547111">
        <w:tc>
          <w:tcPr>
            <w:tcW w:w="1843" w:type="dxa"/>
            <w:tcBorders>
              <w:left w:val="single" w:sz="4" w:space="0" w:color="auto"/>
            </w:tcBorders>
          </w:tcPr>
          <w:p w14:paraId="45E29F53" w14:textId="77777777" w:rsidR="001E41F3" w:rsidRPr="00CC0B05" w:rsidRDefault="001E41F3">
            <w:pPr>
              <w:pStyle w:val="CRCoverPage"/>
              <w:spacing w:after="0"/>
              <w:rPr>
                <w:b/>
                <w:i/>
                <w:noProof/>
                <w:sz w:val="8"/>
                <w:szCs w:val="8"/>
                <w:lang w:val="en-CA"/>
              </w:rPr>
            </w:pPr>
          </w:p>
        </w:tc>
        <w:tc>
          <w:tcPr>
            <w:tcW w:w="7797" w:type="dxa"/>
            <w:gridSpan w:val="10"/>
            <w:tcBorders>
              <w:right w:val="single" w:sz="4" w:space="0" w:color="auto"/>
            </w:tcBorders>
          </w:tcPr>
          <w:p w14:paraId="22071BC1" w14:textId="77777777" w:rsidR="001E41F3" w:rsidRPr="00CC0B05" w:rsidRDefault="001E41F3">
            <w:pPr>
              <w:pStyle w:val="CRCoverPage"/>
              <w:spacing w:after="0"/>
              <w:rPr>
                <w:noProof/>
                <w:sz w:val="8"/>
                <w:szCs w:val="8"/>
                <w:lang w:val="en-CA"/>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7C6019" w:rsidR="001E41F3" w:rsidRDefault="0034305A">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AF20F" w:rsidR="001E41F3" w:rsidRDefault="002870A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C7C910" w:rsidR="001E41F3" w:rsidRPr="004A118F" w:rsidRDefault="00996D9F">
            <w:pPr>
              <w:pStyle w:val="CRCoverPage"/>
              <w:spacing w:after="0"/>
              <w:ind w:left="100"/>
              <w:rPr>
                <w:bCs/>
                <w:noProof/>
              </w:rPr>
            </w:pPr>
            <w:proofErr w:type="spellStart"/>
            <w:r w:rsidRPr="00996D9F">
              <w:rPr>
                <w:rFonts w:eastAsia="Batang" w:cs="Arial"/>
                <w:bCs/>
                <w:sz w:val="18"/>
                <w:szCs w:val="18"/>
                <w:lang w:eastAsia="ar-SA"/>
              </w:rP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E65B3F" w:rsidR="001E41F3" w:rsidRDefault="003C0681">
            <w:pPr>
              <w:pStyle w:val="CRCoverPage"/>
              <w:spacing w:after="0"/>
              <w:ind w:left="100"/>
              <w:rPr>
                <w:noProof/>
              </w:rPr>
            </w:pPr>
            <w:r>
              <w:t>2024-0</w:t>
            </w:r>
            <w:r w:rsidR="006956BF">
              <w:t>8</w:t>
            </w:r>
            <w:r w:rsidR="000817B0">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BE918" w:rsidR="001E41F3" w:rsidRDefault="006667C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9F43CA" w:rsidR="001E41F3" w:rsidRDefault="002870AB">
            <w:pPr>
              <w:pStyle w:val="CRCoverPage"/>
              <w:spacing w:after="0"/>
              <w:ind w:left="100"/>
              <w:rPr>
                <w:noProof/>
              </w:rPr>
            </w:pPr>
            <w:r>
              <w:t>Rel-1</w:t>
            </w:r>
            <w:r w:rsidR="0034305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7A07" w14:paraId="1256F52C" w14:textId="77777777" w:rsidTr="00547111">
        <w:tc>
          <w:tcPr>
            <w:tcW w:w="2694" w:type="dxa"/>
            <w:gridSpan w:val="2"/>
            <w:tcBorders>
              <w:top w:val="single" w:sz="4" w:space="0" w:color="auto"/>
              <w:left w:val="single" w:sz="4" w:space="0" w:color="auto"/>
            </w:tcBorders>
          </w:tcPr>
          <w:p w14:paraId="52C87DB0" w14:textId="77777777" w:rsidR="00747A07" w:rsidRDefault="00747A07" w:rsidP="00747A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F1530B" w14:textId="45237713" w:rsidR="008A516A" w:rsidRDefault="008A516A" w:rsidP="008A516A">
            <w:pPr>
              <w:pStyle w:val="CRCoverPage"/>
              <w:spacing w:after="0"/>
              <w:ind w:left="100"/>
              <w:rPr>
                <w:noProof/>
              </w:rPr>
            </w:pPr>
          </w:p>
          <w:p w14:paraId="11E07128" w14:textId="568BDF40" w:rsidR="0034305A" w:rsidRDefault="00EF52F1" w:rsidP="008A516A">
            <w:pPr>
              <w:pStyle w:val="CRCoverPage"/>
              <w:spacing w:after="0"/>
              <w:ind w:left="100"/>
              <w:rPr>
                <w:noProof/>
                <w:lang w:eastAsia="zh-CN"/>
              </w:rPr>
            </w:pPr>
            <w:r>
              <w:rPr>
                <w:noProof/>
                <w:lang w:eastAsia="zh-CN"/>
              </w:rPr>
              <w:t xml:space="preserve">In clause </w:t>
            </w:r>
            <w:r w:rsidRPr="00EF52F1">
              <w:rPr>
                <w:noProof/>
                <w:lang w:eastAsia="zh-CN"/>
              </w:rPr>
              <w:t>6.7.1.1</w:t>
            </w:r>
            <w:r>
              <w:rPr>
                <w:noProof/>
                <w:lang w:eastAsia="zh-CN"/>
              </w:rPr>
              <w:t xml:space="preserve"> (</w:t>
            </w:r>
            <w:r w:rsidRPr="00EF52F1">
              <w:rPr>
                <w:noProof/>
                <w:lang w:eastAsia="zh-CN"/>
              </w:rPr>
              <w:t>Procedures for Ranging/SL Positioning service exposure through PC5</w:t>
            </w:r>
            <w:r>
              <w:rPr>
                <w:noProof/>
                <w:lang w:eastAsia="zh-CN"/>
              </w:rPr>
              <w:t xml:space="preserve">), </w:t>
            </w:r>
            <w:r w:rsidR="00D1739D">
              <w:rPr>
                <w:noProof/>
                <w:lang w:eastAsia="zh-CN"/>
              </w:rPr>
              <w:t>A</w:t>
            </w:r>
            <w:r>
              <w:rPr>
                <w:noProof/>
                <w:lang w:eastAsia="zh-CN"/>
              </w:rPr>
              <w:t xml:space="preserve"> EN and its corresponding context </w:t>
            </w:r>
            <w:r w:rsidR="00D1739D">
              <w:rPr>
                <w:noProof/>
                <w:lang w:eastAsia="zh-CN"/>
              </w:rPr>
              <w:t xml:space="preserve">are </w:t>
            </w:r>
            <w:r>
              <w:rPr>
                <w:noProof/>
                <w:lang w:eastAsia="zh-CN"/>
              </w:rPr>
              <w:t>as follows:</w:t>
            </w:r>
          </w:p>
          <w:p w14:paraId="042BDBC8" w14:textId="219B4B3E" w:rsidR="00EF52F1" w:rsidRDefault="00EF52F1" w:rsidP="008A516A">
            <w:pPr>
              <w:pStyle w:val="CRCoverPage"/>
              <w:spacing w:after="0"/>
              <w:ind w:left="100"/>
              <w:rPr>
                <w:noProof/>
                <w:lang w:eastAsia="zh-CN"/>
              </w:rPr>
            </w:pPr>
          </w:p>
          <w:p w14:paraId="1015BFAA" w14:textId="77777777" w:rsidR="00EF52F1" w:rsidRPr="00EF52F1" w:rsidRDefault="00EF52F1" w:rsidP="00EF52F1">
            <w:pPr>
              <w:overflowPunct w:val="0"/>
              <w:autoSpaceDE w:val="0"/>
              <w:autoSpaceDN w:val="0"/>
              <w:adjustRightInd w:val="0"/>
              <w:ind w:left="568" w:hanging="284"/>
              <w:textAlignment w:val="baseline"/>
              <w:rPr>
                <w:i/>
                <w:lang w:eastAsia="en-GB"/>
              </w:rPr>
            </w:pPr>
            <w:r w:rsidRPr="00EF52F1">
              <w:rPr>
                <w:i/>
                <w:lang w:eastAsia="en-GB"/>
              </w:rPr>
              <w:t>3.</w:t>
            </w:r>
            <w:r w:rsidRPr="00EF52F1">
              <w:rPr>
                <w:i/>
                <w:lang w:eastAsia="en-GB"/>
              </w:rPr>
              <w:tab/>
              <w:t>The SL Positioning Client UE is informed of UE's status information indicating that UE has NAS connection or no NAS connection from the discovered UE(s).</w:t>
            </w:r>
          </w:p>
          <w:p w14:paraId="2D66A357" w14:textId="77777777" w:rsidR="00EF52F1" w:rsidRPr="00EF52F1" w:rsidRDefault="00EF52F1" w:rsidP="00EF52F1">
            <w:pPr>
              <w:keepLines/>
              <w:overflowPunct w:val="0"/>
              <w:autoSpaceDE w:val="0"/>
              <w:autoSpaceDN w:val="0"/>
              <w:adjustRightInd w:val="0"/>
              <w:ind w:left="1559" w:hanging="1276"/>
              <w:textAlignment w:val="baseline"/>
              <w:rPr>
                <w:i/>
                <w:color w:val="FF0000"/>
                <w:lang w:val="en-US" w:eastAsia="en-GB"/>
              </w:rPr>
            </w:pPr>
            <w:r w:rsidRPr="00EF52F1">
              <w:rPr>
                <w:i/>
                <w:color w:val="FF0000"/>
                <w:lang w:val="en-US" w:eastAsia="en-GB"/>
              </w:rPr>
              <w:t>Editor's note:</w:t>
            </w:r>
            <w:r w:rsidRPr="00EF52F1">
              <w:rPr>
                <w:i/>
                <w:color w:val="FF0000"/>
                <w:lang w:val="en-US" w:eastAsia="en-GB"/>
              </w:rPr>
              <w:tab/>
              <w:t>Need to determine if such indication is provided during discovery or step 3, and whether or not it requires RAN WG2 involvement.</w:t>
            </w:r>
          </w:p>
          <w:p w14:paraId="06CD88B5" w14:textId="77777777" w:rsidR="00D1739D" w:rsidRPr="00D1739D" w:rsidRDefault="00D1739D" w:rsidP="00D1739D">
            <w:pPr>
              <w:overflowPunct w:val="0"/>
              <w:autoSpaceDE w:val="0"/>
              <w:autoSpaceDN w:val="0"/>
              <w:adjustRightInd w:val="0"/>
              <w:ind w:left="568" w:hanging="284"/>
              <w:textAlignment w:val="baseline"/>
              <w:rPr>
                <w:i/>
                <w:lang w:eastAsia="en-GB"/>
              </w:rPr>
            </w:pPr>
            <w:r w:rsidRPr="00D1739D">
              <w:rPr>
                <w:i/>
                <w:lang w:eastAsia="en-GB"/>
              </w:rPr>
              <w:t>4.</w:t>
            </w:r>
            <w:r w:rsidRPr="00D1739D">
              <w:rPr>
                <w:i/>
                <w:lang w:eastAsia="en-GB"/>
              </w:rPr>
              <w:tab/>
              <w:t xml:space="preserve">Based on UE's status information, the SL Positioning Client UE may </w:t>
            </w:r>
            <w:proofErr w:type="spellStart"/>
            <w:r w:rsidRPr="00D1739D">
              <w:rPr>
                <w:i/>
                <w:lang w:eastAsia="en-GB"/>
              </w:rPr>
              <w:t>downselect</w:t>
            </w:r>
            <w:proofErr w:type="spellEnd"/>
            <w:r w:rsidRPr="00D1739D">
              <w:rPr>
                <w:i/>
                <w:lang w:eastAsia="en-GB"/>
              </w:rPr>
              <w:t xml:space="preserve"> UE(s) to perform SL Positioning operation and select a UE (here UE1) to receive SL Positioning Service Request. The SL Positioning Client UE sends a SL Positioning Service Request using supplementary RSPP signalling message which includes info of SL Positioning Client UE, info of Target UE and info of SL Reference UE(s)/Located UE(s).</w:t>
            </w:r>
          </w:p>
          <w:p w14:paraId="091F09F4" w14:textId="77777777" w:rsidR="00D1739D" w:rsidRPr="00EF52F1" w:rsidRDefault="00D1739D" w:rsidP="008A516A">
            <w:pPr>
              <w:pStyle w:val="CRCoverPage"/>
              <w:spacing w:after="0"/>
              <w:ind w:left="100"/>
              <w:rPr>
                <w:noProof/>
                <w:lang w:val="en-US" w:eastAsia="zh-CN"/>
              </w:rPr>
            </w:pPr>
          </w:p>
          <w:p w14:paraId="4208D1E7" w14:textId="4B43F706" w:rsidR="00A51A3C" w:rsidRDefault="00A51A3C" w:rsidP="00A51A3C">
            <w:pPr>
              <w:pStyle w:val="CRCoverPage"/>
              <w:spacing w:after="0"/>
              <w:ind w:left="100"/>
              <w:rPr>
                <w:noProof/>
                <w:lang w:eastAsia="zh-CN"/>
              </w:rPr>
            </w:pPr>
            <w:r>
              <w:rPr>
                <w:noProof/>
                <w:lang w:eastAsia="zh-CN"/>
              </w:rPr>
              <w:t>S</w:t>
            </w:r>
            <w:r w:rsidRPr="00A51A3C">
              <w:rPr>
                <w:noProof/>
                <w:lang w:eastAsia="zh-CN"/>
              </w:rPr>
              <w:t>L Positioning Client UE</w:t>
            </w:r>
            <w:r>
              <w:rPr>
                <w:noProof/>
                <w:lang w:eastAsia="zh-CN"/>
              </w:rPr>
              <w:t xml:space="preserve"> has no need to know </w:t>
            </w:r>
            <w:r w:rsidRPr="00A51A3C">
              <w:rPr>
                <w:noProof/>
                <w:lang w:eastAsia="zh-CN"/>
              </w:rPr>
              <w:t>the UE's status information</w:t>
            </w:r>
            <w:r>
              <w:rPr>
                <w:noProof/>
                <w:lang w:eastAsia="zh-CN"/>
              </w:rPr>
              <w:t xml:space="preserve"> and then use it for UE selection, as the </w:t>
            </w:r>
            <w:r w:rsidRPr="00A51A3C">
              <w:rPr>
                <w:noProof/>
                <w:lang w:eastAsia="zh-CN"/>
              </w:rPr>
              <w:t>SL Positioning Client UE</w:t>
            </w:r>
            <w:r>
              <w:rPr>
                <w:noProof/>
                <w:lang w:eastAsia="zh-CN"/>
              </w:rPr>
              <w:t xml:space="preserve"> only needs to sends the </w:t>
            </w:r>
            <w:r w:rsidRPr="00A51A3C">
              <w:rPr>
                <w:noProof/>
                <w:lang w:eastAsia="zh-CN"/>
              </w:rPr>
              <w:t>SL Positioning Service Request</w:t>
            </w:r>
            <w:r>
              <w:rPr>
                <w:noProof/>
                <w:lang w:eastAsia="zh-CN"/>
              </w:rPr>
              <w:t xml:space="preserve"> to target UE is enough, the subsequent SL positioning or ranging procedure is determined by Target UE as in clause </w:t>
            </w:r>
            <w:r w:rsidRPr="00A51A3C">
              <w:rPr>
                <w:noProof/>
                <w:lang w:eastAsia="zh-CN"/>
              </w:rPr>
              <w:t>6.8</w:t>
            </w:r>
            <w:r>
              <w:rPr>
                <w:noProof/>
                <w:lang w:eastAsia="zh-CN"/>
              </w:rPr>
              <w:t>.</w:t>
            </w:r>
          </w:p>
          <w:p w14:paraId="202EB23D" w14:textId="77777777" w:rsidR="00A968A5" w:rsidRDefault="00A968A5" w:rsidP="00A51A3C">
            <w:pPr>
              <w:pStyle w:val="CRCoverPage"/>
              <w:spacing w:after="0"/>
              <w:ind w:left="100"/>
              <w:rPr>
                <w:noProof/>
                <w:lang w:eastAsia="zh-CN"/>
              </w:rPr>
            </w:pPr>
          </w:p>
          <w:p w14:paraId="1CB6309D" w14:textId="106FD50A" w:rsidR="00A968A5" w:rsidRPr="00A968A5" w:rsidRDefault="00A968A5" w:rsidP="00A51A3C">
            <w:pPr>
              <w:pStyle w:val="CRCoverPage"/>
              <w:spacing w:after="0"/>
              <w:ind w:left="100"/>
              <w:rPr>
                <w:rFonts w:hint="eastAsia"/>
                <w:noProof/>
                <w:lang w:eastAsia="zh-CN"/>
              </w:rPr>
            </w:pPr>
            <w:r>
              <w:rPr>
                <w:noProof/>
                <w:lang w:eastAsia="zh-CN"/>
              </w:rPr>
              <w:t>I</w:t>
            </w:r>
            <w:r>
              <w:rPr>
                <w:rFonts w:hint="eastAsia"/>
                <w:noProof/>
                <w:lang w:eastAsia="zh-CN"/>
              </w:rPr>
              <w:t xml:space="preserve">n addtion, the bullets in step4 have clearly reflected the information in the Ranging service request, </w:t>
            </w:r>
            <w:r w:rsidR="00EC73BB">
              <w:rPr>
                <w:rFonts w:hint="eastAsia"/>
                <w:noProof/>
                <w:lang w:eastAsia="zh-CN"/>
              </w:rPr>
              <w:t xml:space="preserve">so it is no need to repeat it in main sentence of step4. </w:t>
            </w:r>
          </w:p>
          <w:p w14:paraId="708AA7DE" w14:textId="5F28B06E" w:rsidR="008A516A" w:rsidRDefault="008A516A" w:rsidP="00A51A3C">
            <w:pPr>
              <w:pStyle w:val="CRCoverPage"/>
              <w:spacing w:after="0"/>
              <w:ind w:left="100"/>
              <w:rPr>
                <w:noProof/>
              </w:rPr>
            </w:pPr>
          </w:p>
        </w:tc>
      </w:tr>
      <w:tr w:rsidR="00747A07" w14:paraId="4CA74D09" w14:textId="77777777" w:rsidTr="00547111">
        <w:tc>
          <w:tcPr>
            <w:tcW w:w="2694" w:type="dxa"/>
            <w:gridSpan w:val="2"/>
            <w:tcBorders>
              <w:left w:val="single" w:sz="4" w:space="0" w:color="auto"/>
            </w:tcBorders>
          </w:tcPr>
          <w:p w14:paraId="2D0866D6"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365DEF04" w14:textId="77777777" w:rsidR="00747A07" w:rsidRDefault="00747A07" w:rsidP="00747A07">
            <w:pPr>
              <w:pStyle w:val="CRCoverPage"/>
              <w:spacing w:after="0"/>
              <w:rPr>
                <w:noProof/>
                <w:sz w:val="8"/>
                <w:szCs w:val="8"/>
              </w:rPr>
            </w:pPr>
          </w:p>
        </w:tc>
      </w:tr>
      <w:tr w:rsidR="00747A07" w14:paraId="21016551" w14:textId="77777777" w:rsidTr="00547111">
        <w:tc>
          <w:tcPr>
            <w:tcW w:w="2694" w:type="dxa"/>
            <w:gridSpan w:val="2"/>
            <w:tcBorders>
              <w:left w:val="single" w:sz="4" w:space="0" w:color="auto"/>
            </w:tcBorders>
          </w:tcPr>
          <w:p w14:paraId="49433147" w14:textId="77777777" w:rsidR="00747A07" w:rsidRDefault="00747A07" w:rsidP="00747A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04CDE4" w14:textId="77777777" w:rsidR="009C7360" w:rsidRDefault="00A51A3C" w:rsidP="005F1DA0">
            <w:pPr>
              <w:pStyle w:val="CRCoverPage"/>
              <w:spacing w:after="0"/>
              <w:rPr>
                <w:noProof/>
                <w:lang w:eastAsia="zh-CN"/>
              </w:rPr>
            </w:pPr>
            <w:r>
              <w:rPr>
                <w:noProof/>
                <w:lang w:eastAsia="zh-CN"/>
              </w:rPr>
              <w:t>Delet</w:t>
            </w:r>
            <w:r w:rsidR="002F1236">
              <w:rPr>
                <w:noProof/>
                <w:lang w:eastAsia="zh-CN"/>
              </w:rPr>
              <w:t xml:space="preserve">e unuseful </w:t>
            </w:r>
            <w:r w:rsidR="002F1236" w:rsidRPr="002F1236">
              <w:rPr>
                <w:noProof/>
                <w:lang w:eastAsia="zh-CN"/>
              </w:rPr>
              <w:t>UE's status information</w:t>
            </w:r>
            <w:r w:rsidR="002F1236">
              <w:rPr>
                <w:noProof/>
                <w:lang w:eastAsia="zh-CN"/>
              </w:rPr>
              <w:t xml:space="preserve"> to client UE and related EN.</w:t>
            </w:r>
            <w:r w:rsidR="002D632A">
              <w:rPr>
                <w:noProof/>
                <w:lang w:eastAsia="zh-CN"/>
              </w:rPr>
              <w:t xml:space="preserve"> </w:t>
            </w:r>
          </w:p>
          <w:p w14:paraId="31C656EC" w14:textId="4540C7E1" w:rsidR="00A968A5" w:rsidRDefault="00A968A5" w:rsidP="005F1DA0">
            <w:pPr>
              <w:pStyle w:val="CRCoverPage"/>
              <w:spacing w:after="0"/>
              <w:rPr>
                <w:rFonts w:hint="eastAsia"/>
                <w:noProof/>
              </w:rPr>
            </w:pPr>
            <w:r>
              <w:rPr>
                <w:rFonts w:hint="eastAsia"/>
                <w:noProof/>
                <w:lang w:eastAsia="zh-CN"/>
              </w:rPr>
              <w:t>Delete duplicated descriptions in the Ranging service request in step4.</w:t>
            </w:r>
          </w:p>
        </w:tc>
      </w:tr>
      <w:tr w:rsidR="00747A07" w14:paraId="1F886379" w14:textId="77777777" w:rsidTr="00547111">
        <w:tc>
          <w:tcPr>
            <w:tcW w:w="2694" w:type="dxa"/>
            <w:gridSpan w:val="2"/>
            <w:tcBorders>
              <w:left w:val="single" w:sz="4" w:space="0" w:color="auto"/>
            </w:tcBorders>
          </w:tcPr>
          <w:p w14:paraId="4D989623"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71C4A204" w14:textId="77777777" w:rsidR="00747A07" w:rsidRDefault="00747A07" w:rsidP="00747A07">
            <w:pPr>
              <w:pStyle w:val="CRCoverPage"/>
              <w:spacing w:after="0"/>
              <w:rPr>
                <w:noProof/>
                <w:sz w:val="8"/>
                <w:szCs w:val="8"/>
              </w:rPr>
            </w:pPr>
          </w:p>
        </w:tc>
      </w:tr>
      <w:tr w:rsidR="00747A07" w14:paraId="678D7BF9" w14:textId="77777777" w:rsidTr="00547111">
        <w:tc>
          <w:tcPr>
            <w:tcW w:w="2694" w:type="dxa"/>
            <w:gridSpan w:val="2"/>
            <w:tcBorders>
              <w:left w:val="single" w:sz="4" w:space="0" w:color="auto"/>
              <w:bottom w:val="single" w:sz="4" w:space="0" w:color="auto"/>
            </w:tcBorders>
          </w:tcPr>
          <w:p w14:paraId="4E5CE1B6" w14:textId="77777777" w:rsidR="00747A07" w:rsidRDefault="00747A07" w:rsidP="00747A07">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C0A356A" w:rsidR="009C7360" w:rsidRPr="009C7360" w:rsidRDefault="002F1236" w:rsidP="002F1236">
            <w:pPr>
              <w:pStyle w:val="p1"/>
              <w:rPr>
                <w:rFonts w:ascii="Arial" w:hAnsi="Arial" w:cs="Times New Roman"/>
                <w:noProof/>
                <w:lang w:val="en-GB"/>
              </w:rPr>
            </w:pPr>
            <w:r w:rsidRPr="002F1236">
              <w:rPr>
                <w:rFonts w:ascii="Arial" w:hAnsi="Arial" w:cs="Times New Roman"/>
                <w:noProof/>
                <w:lang w:val="en-GB"/>
              </w:rPr>
              <w:t>unuseful UE's status information</w:t>
            </w:r>
            <w:r w:rsidR="001E31E9">
              <w:rPr>
                <w:rFonts w:ascii="Arial" w:hAnsi="Arial" w:cs="Times New Roman" w:hint="eastAsia"/>
                <w:noProof/>
                <w:lang w:val="en-GB"/>
              </w:rPr>
              <w:t>,</w:t>
            </w:r>
            <w:r>
              <w:rPr>
                <w:rFonts w:ascii="Arial" w:hAnsi="Arial" w:cs="Times New Roman"/>
                <w:noProof/>
                <w:lang w:val="en-GB"/>
              </w:rPr>
              <w:t xml:space="preserve"> related EN</w:t>
            </w:r>
            <w:r w:rsidR="001E31E9">
              <w:rPr>
                <w:rFonts w:ascii="Arial" w:hAnsi="Arial" w:cs="Times New Roman" w:hint="eastAsia"/>
                <w:noProof/>
                <w:lang w:val="en-GB"/>
              </w:rPr>
              <w:t xml:space="preserve"> and deplicate descriptions</w:t>
            </w:r>
            <w:r>
              <w:rPr>
                <w:rFonts w:ascii="Arial" w:hAnsi="Arial" w:cs="Times New Roman"/>
                <w:noProof/>
                <w:lang w:val="en-GB"/>
              </w:rPr>
              <w:t xml:space="preserve"> still exsit.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309645" w:rsidR="001E41F3" w:rsidRDefault="000E5614" w:rsidP="009C7360">
            <w:pPr>
              <w:pStyle w:val="CRCoverPage"/>
              <w:spacing w:after="0"/>
              <w:rPr>
                <w:noProof/>
              </w:rPr>
            </w:pPr>
            <w:r w:rsidRPr="000E5614">
              <w:rPr>
                <w:noProof/>
              </w:rPr>
              <w:t>6.7.1.1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75F02" w:rsidR="001E41F3" w:rsidRDefault="00FC7C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D493BA" w:rsidR="001E41F3" w:rsidRDefault="00FC7C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D83C6" w:rsidR="001E41F3" w:rsidRDefault="00FC7C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DCF85A"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0B4C8C5" w14:textId="77777777" w:rsidR="00DB1D39" w:rsidRPr="006E375A" w:rsidRDefault="00DB1D39" w:rsidP="00DB1D39">
      <w:pPr>
        <w:pBdr>
          <w:top w:val="single" w:sz="4" w:space="1" w:color="auto"/>
          <w:left w:val="single" w:sz="4" w:space="4" w:color="auto"/>
          <w:bottom w:val="single" w:sz="4" w:space="1" w:color="auto"/>
          <w:right w:val="single" w:sz="4" w:space="4" w:color="auto"/>
        </w:pBdr>
        <w:jc w:val="center"/>
        <w:rPr>
          <w:bCs/>
          <w:color w:val="C00000"/>
          <w:sz w:val="36"/>
          <w:szCs w:val="36"/>
        </w:rPr>
      </w:pPr>
      <w:bookmarkStart w:id="1" w:name="_Hlk513714389"/>
      <w:bookmarkStart w:id="2" w:name="_Toc153795564"/>
      <w:bookmarkStart w:id="3" w:name="_Toc20204194"/>
      <w:bookmarkStart w:id="4" w:name="_Toc27894883"/>
      <w:bookmarkStart w:id="5" w:name="_Toc36191961"/>
      <w:bookmarkStart w:id="6" w:name="_Toc45193051"/>
      <w:bookmarkStart w:id="7" w:name="_Toc47592683"/>
      <w:bookmarkStart w:id="8" w:name="_Toc51834770"/>
      <w:bookmarkStart w:id="9" w:name="_Toc122443414"/>
      <w:r w:rsidRPr="00410F22">
        <w:rPr>
          <w:color w:val="C00000"/>
          <w:sz w:val="36"/>
          <w:szCs w:val="36"/>
        </w:rPr>
        <w:lastRenderedPageBreak/>
        <w:t>Start of Changes</w:t>
      </w:r>
      <w:bookmarkEnd w:id="1"/>
    </w:p>
    <w:p w14:paraId="37784431" w14:textId="77777777" w:rsidR="003A1FEC" w:rsidRDefault="003A1FEC" w:rsidP="003A1FEC">
      <w:pPr>
        <w:pStyle w:val="4"/>
      </w:pPr>
      <w:bookmarkStart w:id="10" w:name="_Toc170199336"/>
      <w:bookmarkEnd w:id="2"/>
      <w:bookmarkEnd w:id="3"/>
      <w:bookmarkEnd w:id="4"/>
      <w:bookmarkEnd w:id="5"/>
      <w:bookmarkEnd w:id="6"/>
      <w:bookmarkEnd w:id="7"/>
      <w:bookmarkEnd w:id="8"/>
      <w:bookmarkEnd w:id="9"/>
      <w:r w:rsidRPr="00AB031F">
        <w:t>6.7.1.1</w:t>
      </w:r>
      <w:r w:rsidRPr="00AB031F">
        <w:tab/>
        <w:t>Procedures for Ranging/SL Positioning service exposure through PC5</w:t>
      </w:r>
      <w:bookmarkEnd w:id="10"/>
    </w:p>
    <w:p w14:paraId="3E9410D4" w14:textId="3729DD33" w:rsidR="003A1FEC" w:rsidRPr="003A1FEC" w:rsidDel="006B3928" w:rsidRDefault="003A1FEC" w:rsidP="003A1FEC">
      <w:pPr>
        <w:rPr>
          <w:del w:id="11" w:author="vivo_R01" w:date="2024-08-22T19:54:00Z" w16du:dateUtc="2024-08-22T11:54:00Z"/>
          <w:lang w:eastAsia="zh-CN"/>
        </w:rPr>
      </w:pPr>
      <w:r>
        <w:object w:dxaOrig="11220" w:dyaOrig="7990" w14:anchorId="3B2B15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8pt;height:335.05pt" o:ole="">
            <v:imagedata r:id="rId17" o:title=""/>
          </v:shape>
          <o:OLEObject Type="Embed" ProgID="Visio.Drawing.15" ShapeID="_x0000_i1025" DrawAspect="Content" ObjectID="_1785866019" r:id="rId18"/>
        </w:object>
      </w:r>
    </w:p>
    <w:p w14:paraId="1BDCE305" w14:textId="1E90F711" w:rsidR="003A1FEC" w:rsidRDefault="003A1FEC" w:rsidP="006B3928">
      <w:pPr>
        <w:rPr>
          <w:lang w:eastAsia="zh-CN"/>
        </w:rPr>
      </w:pPr>
      <w:del w:id="12" w:author="vivo_R01" w:date="2024-08-20T14:11:00Z" w16du:dateUtc="2024-08-20T06:11:00Z">
        <w:r w:rsidDel="003A1FEC">
          <w:object w:dxaOrig="11220" w:dyaOrig="7992" w14:anchorId="3ED61F37">
            <v:shape id="_x0000_i1026" type="#_x0000_t75" style="width:467.8pt;height:335.05pt" o:ole="">
              <v:imagedata r:id="rId19" o:title=""/>
            </v:shape>
            <o:OLEObject Type="Embed" ProgID="Visio.Drawing.15" ShapeID="_x0000_i1026" DrawAspect="Content" ObjectID="_1785866020" r:id="rId20"/>
          </w:object>
        </w:r>
      </w:del>
    </w:p>
    <w:p w14:paraId="03FDFAC8" w14:textId="77777777" w:rsidR="003A1FEC" w:rsidRPr="009A60FB" w:rsidRDefault="003A1FEC" w:rsidP="003A1FEC">
      <w:pPr>
        <w:pStyle w:val="TF"/>
        <w:rPr>
          <w:lang w:eastAsia="zh-CN"/>
        </w:rPr>
      </w:pPr>
      <w:r w:rsidRPr="009A60FB">
        <w:rPr>
          <w:lang w:eastAsia="zh-CN"/>
        </w:rPr>
        <w:t>Figure 6.</w:t>
      </w:r>
      <w:r>
        <w:rPr>
          <w:lang w:eastAsia="zh-CN"/>
        </w:rPr>
        <w:t>7</w:t>
      </w:r>
      <w:r w:rsidRPr="009A60FB">
        <w:rPr>
          <w:lang w:eastAsia="zh-CN"/>
        </w:rPr>
        <w:t>.1-1</w:t>
      </w:r>
      <w:r>
        <w:rPr>
          <w:lang w:eastAsia="zh-CN"/>
        </w:rPr>
        <w:t xml:space="preserve">: </w:t>
      </w:r>
      <w:r w:rsidRPr="009A60FB">
        <w:rPr>
          <w:lang w:eastAsia="zh-CN"/>
        </w:rPr>
        <w:t>Service exposure to SL Positioning Client UE via PC5</w:t>
      </w:r>
    </w:p>
    <w:p w14:paraId="418A7477" w14:textId="77777777" w:rsidR="003A1FEC" w:rsidRDefault="003A1FEC" w:rsidP="003A1FEC">
      <w:pPr>
        <w:pStyle w:val="B1"/>
      </w:pPr>
      <w:r>
        <w:t>1.</w:t>
      </w:r>
      <w:r>
        <w:tab/>
        <w:t>When a Ranging/SL Positioning service is triggered, SL Positioning Client UE may perform discovery procedure for the Ranging/SL Positioning service defined in clause 6.4</w:t>
      </w:r>
      <w:r w:rsidRPr="00AE12E1">
        <w:t xml:space="preserve"> </w:t>
      </w:r>
      <w:r>
        <w:t>with following updates:</w:t>
      </w:r>
    </w:p>
    <w:p w14:paraId="77A2E0B4" w14:textId="77777777" w:rsidR="003A1FEC" w:rsidRDefault="003A1FEC" w:rsidP="003A1FEC">
      <w:pPr>
        <w:pStyle w:val="B2"/>
      </w:pPr>
      <w:r>
        <w:t>-</w:t>
      </w:r>
      <w:r>
        <w:tab/>
        <w:t>When SL positioning service is triggered, the client UE tries to discover the target UE and/or one or more SL Reference UE(s)/Located UE(s). When Model B discovery used, in the Solicitation message, target UE's user info is included and role of target UE and role of SL Reference UE/Located UE are indicated in the RSPP metadata.</w:t>
      </w:r>
    </w:p>
    <w:p w14:paraId="3E9353AD" w14:textId="77777777" w:rsidR="003A1FEC" w:rsidRDefault="003A1FEC" w:rsidP="003A1FEC">
      <w:pPr>
        <w:pStyle w:val="B2"/>
      </w:pPr>
      <w:r>
        <w:t>-</w:t>
      </w:r>
      <w:r>
        <w:tab/>
        <w:t>When Ranging service is triggered, the client UE tries to discover UE1 and/or UE2. When Model B discovery used, in the Solicitation message, UE1's user info and UE2's user info are included and role of target UE is indicated in the RSPP metadata.</w:t>
      </w:r>
    </w:p>
    <w:p w14:paraId="34FDD81C" w14:textId="77777777" w:rsidR="003A1FEC" w:rsidRDefault="003A1FEC" w:rsidP="003A1FEC">
      <w:pPr>
        <w:pStyle w:val="B1"/>
      </w:pPr>
      <w:r>
        <w:tab/>
        <w:t>During discovery for SL positioning service, the information of SL reference UE(s)/Located UE(s) is acquired.</w:t>
      </w:r>
    </w:p>
    <w:p w14:paraId="09586FDC" w14:textId="77777777" w:rsidR="003A1FEC" w:rsidRDefault="003A1FEC" w:rsidP="003A1FEC">
      <w:pPr>
        <w:pStyle w:val="B1"/>
      </w:pPr>
      <w:r>
        <w:t>2.</w:t>
      </w:r>
      <w:r>
        <w:tab/>
        <w:t>If discovery procedure succeeds, the SL Positioning Client UE establishes a PC5 connection with the discovered UE.</w:t>
      </w:r>
    </w:p>
    <w:p w14:paraId="20C7FB8D" w14:textId="6BD15DEF" w:rsidR="003A1FEC" w:rsidDel="003A1FEC" w:rsidRDefault="003A1FEC" w:rsidP="003A1FEC">
      <w:pPr>
        <w:pStyle w:val="B1"/>
        <w:rPr>
          <w:del w:id="13" w:author="vivo_R01" w:date="2024-08-20T14:12:00Z" w16du:dateUtc="2024-08-20T06:12:00Z"/>
        </w:rPr>
      </w:pPr>
      <w:del w:id="14" w:author="vivo_R01" w:date="2024-08-20T14:12:00Z" w16du:dateUtc="2024-08-20T06:12:00Z">
        <w:r w:rsidDel="003A1FEC">
          <w:delText>3.</w:delText>
        </w:r>
        <w:r w:rsidDel="003A1FEC">
          <w:tab/>
          <w:delText>The SL Positioning Client UE is informed of UE's status information indicating that UE has NAS connection or no NAS connection from the discovered UE(s).</w:delText>
        </w:r>
      </w:del>
    </w:p>
    <w:p w14:paraId="330A25A4" w14:textId="6133E2CF" w:rsidR="003A1FEC" w:rsidRPr="00AE12E1" w:rsidDel="003A1FEC" w:rsidRDefault="003A1FEC" w:rsidP="003A1FEC">
      <w:pPr>
        <w:pStyle w:val="EditorsNote"/>
        <w:rPr>
          <w:del w:id="15" w:author="vivo_R01" w:date="2024-08-20T14:12:00Z" w16du:dateUtc="2024-08-20T06:12:00Z"/>
          <w:lang w:val="en-US"/>
        </w:rPr>
      </w:pPr>
      <w:del w:id="16" w:author="vivo_R01" w:date="2024-08-20T14:12:00Z" w16du:dateUtc="2024-08-20T06:12:00Z">
        <w:r w:rsidDel="003A1FEC">
          <w:rPr>
            <w:lang w:val="en-US"/>
          </w:rPr>
          <w:delText>Editor's note:</w:delText>
        </w:r>
        <w:r w:rsidDel="003A1FEC">
          <w:rPr>
            <w:lang w:val="en-US"/>
          </w:rPr>
          <w:tab/>
          <w:delText>Need to determine if such indication is provided during discovery or step 3, and whether or not it requires RAN WG2 involvement.</w:delText>
        </w:r>
      </w:del>
    </w:p>
    <w:p w14:paraId="2752E11E" w14:textId="77777777" w:rsidR="003A1FEC" w:rsidRDefault="003A1FEC" w:rsidP="003A1FEC">
      <w:pPr>
        <w:pStyle w:val="B1"/>
      </w:pPr>
      <w:r>
        <w:tab/>
        <w:t>The SL Positioning Client UE may receive a supplementary RSPP signalling message including list of SL Reference UE(s)/Located UE(s) from target UE over the PC5 connection.</w:t>
      </w:r>
    </w:p>
    <w:p w14:paraId="3192FBE3" w14:textId="135089F1" w:rsidR="003A1FEC" w:rsidRDefault="003A1FEC" w:rsidP="003A1FEC">
      <w:pPr>
        <w:pStyle w:val="B1"/>
        <w:rPr>
          <w:ins w:id="17" w:author="vivo_R01" w:date="2024-08-20T21:57:00Z" w16du:dateUtc="2024-08-20T13:57:00Z"/>
        </w:rPr>
      </w:pPr>
      <w:del w:id="18" w:author="vivo_R01" w:date="2024-08-20T14:28:00Z" w16du:dateUtc="2024-08-20T06:28:00Z">
        <w:r w:rsidDel="002D2AB4">
          <w:delText>4</w:delText>
        </w:r>
      </w:del>
      <w:ins w:id="19" w:author="vivo_R01" w:date="2024-08-20T14:28:00Z" w16du:dateUtc="2024-08-20T06:28:00Z">
        <w:r w:rsidR="002D2AB4">
          <w:rPr>
            <w:rFonts w:hint="eastAsia"/>
            <w:lang w:eastAsia="zh-CN"/>
          </w:rPr>
          <w:t>3</w:t>
        </w:r>
      </w:ins>
      <w:r>
        <w:t>.</w:t>
      </w:r>
      <w:r>
        <w:tab/>
      </w:r>
      <w:del w:id="20" w:author="vivo_R01" w:date="2024-08-20T14:13:00Z" w16du:dateUtc="2024-08-20T06:13:00Z">
        <w:r w:rsidDel="003A1FEC">
          <w:delText>Based on UE's status information,</w:delText>
        </w:r>
      </w:del>
      <w:del w:id="21" w:author="JungJeSon" w:date="2024-08-21T11:52:00Z" w16du:dateUtc="2024-08-21T09:52:00Z">
        <w:r w:rsidDel="002A6DD5">
          <w:delText xml:space="preserve"> t</w:delText>
        </w:r>
      </w:del>
      <w:ins w:id="22" w:author="JungJeSon" w:date="2024-08-21T11:52:00Z" w16du:dateUtc="2024-08-21T09:52:00Z">
        <w:r w:rsidR="002A6DD5">
          <w:rPr>
            <w:rFonts w:eastAsia="Malgun Gothic" w:hint="eastAsia"/>
            <w:lang w:eastAsia="ko-KR"/>
          </w:rPr>
          <w:t>T</w:t>
        </w:r>
      </w:ins>
      <w:r>
        <w:t xml:space="preserve">he SL Positioning Client UE may </w:t>
      </w:r>
      <w:del w:id="23" w:author="vivo_R01" w:date="2024-08-21T21:00:00Z" w16du:dateUtc="2024-08-21T13:00:00Z">
        <w:r w:rsidDel="007E40F1">
          <w:delText>down</w:delText>
        </w:r>
      </w:del>
      <w:r>
        <w:t xml:space="preserve">select UE(s) to perform SL Positioning operation and select a UE (here UE1) to receive SL Positioning Service Request. The SL Positioning Client UE sends a SL Positioning Service Request using supplementary </w:t>
      </w:r>
      <w:proofErr w:type="spellStart"/>
      <w:r>
        <w:t>RSPP</w:t>
      </w:r>
      <w:proofErr w:type="spellEnd"/>
      <w:r>
        <w:t xml:space="preserve"> signalling message</w:t>
      </w:r>
      <w:del w:id="24" w:author="vivo_R01" w:date="2024-08-20T14:13:00Z" w16du:dateUtc="2024-08-20T06:13:00Z">
        <w:r w:rsidDel="003A1FEC">
          <w:delText xml:space="preserve"> which includes info of SL Positioning Client UE, info of Target UE and info of SL Reference UE(s)/Located U</w:delText>
        </w:r>
      </w:del>
      <w:del w:id="25" w:author="vivo_R01" w:date="2024-08-21T20:58:00Z" w16du:dateUtc="2024-08-21T12:58:00Z">
        <w:r w:rsidDel="004E3614">
          <w:delText>E(s)</w:delText>
        </w:r>
      </w:del>
      <w:r>
        <w:t>.</w:t>
      </w:r>
    </w:p>
    <w:p w14:paraId="6ED611F2" w14:textId="77777777" w:rsidR="003A1FEC" w:rsidRDefault="003A1FEC" w:rsidP="003A1FEC">
      <w:pPr>
        <w:pStyle w:val="B1"/>
      </w:pPr>
      <w:r>
        <w:lastRenderedPageBreak/>
        <w:tab/>
        <w:t>For absolute location, the SL Positioning Client UE sends a SL Positioning Service Request which includes info of SL Positioning Client UE, info of Target UE, and required positioning QoS. The Service Request may include info of list of candidate Located UE(s).</w:t>
      </w:r>
    </w:p>
    <w:p w14:paraId="257B72FE" w14:textId="77777777" w:rsidR="003A1FEC" w:rsidRDefault="003A1FEC" w:rsidP="003A1FEC">
      <w:pPr>
        <w:pStyle w:val="B1"/>
      </w:pPr>
      <w:r>
        <w:tab/>
        <w:t>For relative location, the SL Positioning Client UE sends a SL Positioning Service Request which includes info of SL Positioning Client UE, info of Target UE, info of SL Reference UE(s), and required positioning QoS.</w:t>
      </w:r>
    </w:p>
    <w:p w14:paraId="0BF73A57" w14:textId="77777777" w:rsidR="003A1FEC" w:rsidRDefault="003A1FEC" w:rsidP="003A1FEC">
      <w:pPr>
        <w:pStyle w:val="B1"/>
      </w:pPr>
      <w:r>
        <w:tab/>
        <w:t>For ranging, the SL Positioning Client UE sends a SL Positioning Service Request which includes info of SL Positioning Client UE, info of UE1, info of UE2, and required positioning QoS.</w:t>
      </w:r>
    </w:p>
    <w:p w14:paraId="2685DAB2" w14:textId="77777777" w:rsidR="003A1FEC" w:rsidRDefault="003A1FEC" w:rsidP="003A1FEC">
      <w:pPr>
        <w:pStyle w:val="B1"/>
      </w:pPr>
      <w:r>
        <w:tab/>
        <w:t>For ranging, if UE1 and UE2 are not in proximity, the SL Positioning Service Request is responded with reject by the receiving UE (either UE1 or UE2) and remaining steps are not performed.</w:t>
      </w:r>
    </w:p>
    <w:p w14:paraId="7823B641" w14:textId="58007486" w:rsidR="003A1FEC" w:rsidRDefault="003A1FEC" w:rsidP="003A1FEC">
      <w:pPr>
        <w:pStyle w:val="B1"/>
      </w:pPr>
      <w:del w:id="26" w:author="vivo_R01" w:date="2024-08-20T14:29:00Z" w16du:dateUtc="2024-08-20T06:29:00Z">
        <w:r w:rsidDel="002D2AB4">
          <w:delText>5</w:delText>
        </w:r>
      </w:del>
      <w:ins w:id="27" w:author="vivo_R01" w:date="2024-08-20T14:29:00Z" w16du:dateUtc="2024-08-20T06:29:00Z">
        <w:r w:rsidR="002D2AB4">
          <w:rPr>
            <w:rFonts w:hint="eastAsia"/>
            <w:lang w:eastAsia="zh-CN"/>
          </w:rPr>
          <w:t>4</w:t>
        </w:r>
      </w:ins>
      <w:r>
        <w:t>.</w:t>
      </w:r>
      <w:r>
        <w:tab/>
        <w:t>Authorization check of the SL Positioning Client UE for the service request may be performed via SL Positioning Server UE or 5GC or internally by UE1 (i.e. target UE).</w:t>
      </w:r>
    </w:p>
    <w:p w14:paraId="0D13C26B" w14:textId="32982D62" w:rsidR="003A1FEC" w:rsidRDefault="003A1FEC" w:rsidP="003A1FEC">
      <w:pPr>
        <w:pStyle w:val="B1"/>
      </w:pPr>
      <w:del w:id="28" w:author="vivo_R01" w:date="2024-08-20T14:29:00Z" w16du:dateUtc="2024-08-20T06:29:00Z">
        <w:r w:rsidDel="002D2AB4">
          <w:delText>6</w:delText>
        </w:r>
      </w:del>
      <w:ins w:id="29" w:author="vivo_R01" w:date="2024-08-20T14:29:00Z" w16du:dateUtc="2024-08-20T06:29:00Z">
        <w:r w:rsidR="002D2AB4">
          <w:rPr>
            <w:rFonts w:hint="eastAsia"/>
            <w:lang w:eastAsia="zh-CN"/>
          </w:rPr>
          <w:t>5</w:t>
        </w:r>
      </w:ins>
      <w:r>
        <w:t>.</w:t>
      </w:r>
      <w:r>
        <w:tab/>
        <w:t>The UE which received SL Positioning Service Request (here UE1) selects LMF or SL Positioning Server UE based on its status whether UE has NAS connection. Ranging/SL Positioning operation is performed as described in clause 6.8 among target UE, SL Reference UE(s)/Located UE(s) and SL Positioning Server UE or LMF.</w:t>
      </w:r>
    </w:p>
    <w:p w14:paraId="4A163E70" w14:textId="10DA97ED" w:rsidR="003A1FEC" w:rsidRDefault="003A1FEC" w:rsidP="003A1FEC">
      <w:pPr>
        <w:pStyle w:val="B1"/>
      </w:pPr>
      <w:del w:id="30" w:author="vivo_R01" w:date="2024-08-20T14:29:00Z" w16du:dateUtc="2024-08-20T06:29:00Z">
        <w:r w:rsidDel="002D2AB4">
          <w:delText>7</w:delText>
        </w:r>
      </w:del>
      <w:ins w:id="31" w:author="vivo_R01" w:date="2024-08-20T14:29:00Z" w16du:dateUtc="2024-08-20T06:29:00Z">
        <w:r w:rsidR="002D2AB4">
          <w:rPr>
            <w:rFonts w:hint="eastAsia"/>
            <w:lang w:eastAsia="zh-CN"/>
          </w:rPr>
          <w:t>6</w:t>
        </w:r>
      </w:ins>
      <w:r>
        <w:t>.</w:t>
      </w:r>
      <w:r>
        <w:tab/>
        <w:t>The Ranging/SL Positioning result is provided to the SL Positioning client UE by UE1.</w:t>
      </w:r>
    </w:p>
    <w:p w14:paraId="741AAFC5" w14:textId="77777777" w:rsidR="003A1FEC" w:rsidRPr="003A1FEC" w:rsidRDefault="003A1FEC" w:rsidP="00AA2423">
      <w:pPr>
        <w:pStyle w:val="B1"/>
      </w:pPr>
    </w:p>
    <w:p w14:paraId="705D790B" w14:textId="750731A0" w:rsidR="00DB1D39" w:rsidRPr="00EC1ADA" w:rsidRDefault="00DB1D39" w:rsidP="009C7360">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End</w:t>
      </w:r>
      <w:r w:rsidRPr="00526FCF">
        <w:rPr>
          <w:color w:val="C00000"/>
          <w:sz w:val="36"/>
          <w:szCs w:val="36"/>
        </w:rPr>
        <w:t xml:space="preserve"> of Changes</w:t>
      </w:r>
    </w:p>
    <w:p w14:paraId="14216B87" w14:textId="75CE68BF" w:rsidR="00876B4D" w:rsidRDefault="00876B4D" w:rsidP="00876B4D"/>
    <w:sectPr w:rsidR="00876B4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F41E2D" w14:textId="77777777" w:rsidR="00517E90" w:rsidRDefault="00517E90">
      <w:r>
        <w:separator/>
      </w:r>
    </w:p>
  </w:endnote>
  <w:endnote w:type="continuationSeparator" w:id="0">
    <w:p w14:paraId="19ADD375" w14:textId="77777777" w:rsidR="00517E90" w:rsidRDefault="00517E90">
      <w:r>
        <w:continuationSeparator/>
      </w:r>
    </w:p>
  </w:endnote>
  <w:endnote w:type="continuationNotice" w:id="1">
    <w:p w14:paraId="608A2251" w14:textId="77777777" w:rsidR="00517E90" w:rsidRDefault="00517E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Neue">
    <w:altName w:val="Sylfaen"/>
    <w:charset w:val="00"/>
    <w:family w:val="auto"/>
    <w:pitch w:val="variable"/>
    <w:sig w:usb0="E50002FF" w:usb1="500079DB" w:usb2="0000001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D566A7" w14:textId="77777777" w:rsidR="00517E90" w:rsidRDefault="00517E90">
      <w:r>
        <w:separator/>
      </w:r>
    </w:p>
  </w:footnote>
  <w:footnote w:type="continuationSeparator" w:id="0">
    <w:p w14:paraId="255F7E81" w14:textId="77777777" w:rsidR="00517E90" w:rsidRDefault="00517E90">
      <w:r>
        <w:continuationSeparator/>
      </w:r>
    </w:p>
  </w:footnote>
  <w:footnote w:type="continuationNotice" w:id="1">
    <w:p w14:paraId="12DB1B09" w14:textId="77777777" w:rsidR="00517E90" w:rsidRDefault="00517E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8B70A3"/>
    <w:multiLevelType w:val="hybridMultilevel"/>
    <w:tmpl w:val="6164CF26"/>
    <w:lvl w:ilvl="0" w:tplc="2C1CACEC">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62FE020D"/>
    <w:multiLevelType w:val="hybridMultilevel"/>
    <w:tmpl w:val="52005FCE"/>
    <w:lvl w:ilvl="0" w:tplc="BCEA085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086804668">
    <w:abstractNumId w:val="1"/>
  </w:num>
  <w:num w:numId="2" w16cid:durableId="19628823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_R01">
    <w15:presenceInfo w15:providerId="None" w15:userId="vivo_R01"/>
  </w15:person>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MwNbUwNrU0NzUwNTBR0lEKTi0uzszPAykwrAUAj+wJHiwAAAA="/>
  </w:docVars>
  <w:rsids>
    <w:rsidRoot w:val="00022E4A"/>
    <w:rsid w:val="00003DCD"/>
    <w:rsid w:val="00010C55"/>
    <w:rsid w:val="00015222"/>
    <w:rsid w:val="00021988"/>
    <w:rsid w:val="00022E4A"/>
    <w:rsid w:val="00027DA8"/>
    <w:rsid w:val="00040FA0"/>
    <w:rsid w:val="00076509"/>
    <w:rsid w:val="000817B0"/>
    <w:rsid w:val="00081D58"/>
    <w:rsid w:val="000845D1"/>
    <w:rsid w:val="000868F5"/>
    <w:rsid w:val="00090DB7"/>
    <w:rsid w:val="000A6394"/>
    <w:rsid w:val="000B1DBF"/>
    <w:rsid w:val="000B7FED"/>
    <w:rsid w:val="000C038A"/>
    <w:rsid w:val="000C1296"/>
    <w:rsid w:val="000C5BB3"/>
    <w:rsid w:val="000C6598"/>
    <w:rsid w:val="000D174A"/>
    <w:rsid w:val="000D44B3"/>
    <w:rsid w:val="000D57C8"/>
    <w:rsid w:val="000E39EC"/>
    <w:rsid w:val="000E5614"/>
    <w:rsid w:val="000E690E"/>
    <w:rsid w:val="000F7821"/>
    <w:rsid w:val="001170C4"/>
    <w:rsid w:val="001207E1"/>
    <w:rsid w:val="00131271"/>
    <w:rsid w:val="001433BC"/>
    <w:rsid w:val="00145D43"/>
    <w:rsid w:val="00150F50"/>
    <w:rsid w:val="00172FC5"/>
    <w:rsid w:val="00175E91"/>
    <w:rsid w:val="00192C46"/>
    <w:rsid w:val="001A08B3"/>
    <w:rsid w:val="001A0D1C"/>
    <w:rsid w:val="001A7B60"/>
    <w:rsid w:val="001B2EDF"/>
    <w:rsid w:val="001B4D65"/>
    <w:rsid w:val="001B52F0"/>
    <w:rsid w:val="001B7A65"/>
    <w:rsid w:val="001C38F3"/>
    <w:rsid w:val="001C511E"/>
    <w:rsid w:val="001E283C"/>
    <w:rsid w:val="001E31E9"/>
    <w:rsid w:val="001E41F3"/>
    <w:rsid w:val="001E5487"/>
    <w:rsid w:val="001F6BB7"/>
    <w:rsid w:val="00226DF8"/>
    <w:rsid w:val="00235F08"/>
    <w:rsid w:val="00241EEA"/>
    <w:rsid w:val="0024614C"/>
    <w:rsid w:val="00247C3C"/>
    <w:rsid w:val="0026004D"/>
    <w:rsid w:val="002640DD"/>
    <w:rsid w:val="00266E53"/>
    <w:rsid w:val="00270D6C"/>
    <w:rsid w:val="00275D12"/>
    <w:rsid w:val="00284FEB"/>
    <w:rsid w:val="002860C4"/>
    <w:rsid w:val="002870AB"/>
    <w:rsid w:val="00291F9A"/>
    <w:rsid w:val="0029288D"/>
    <w:rsid w:val="002A6DD5"/>
    <w:rsid w:val="002A6E60"/>
    <w:rsid w:val="002B5741"/>
    <w:rsid w:val="002D2AB4"/>
    <w:rsid w:val="002D632A"/>
    <w:rsid w:val="002E472E"/>
    <w:rsid w:val="002F1236"/>
    <w:rsid w:val="00300A09"/>
    <w:rsid w:val="003022CF"/>
    <w:rsid w:val="00305409"/>
    <w:rsid w:val="0034305A"/>
    <w:rsid w:val="00350ECF"/>
    <w:rsid w:val="003609EF"/>
    <w:rsid w:val="00361DED"/>
    <w:rsid w:val="0036231A"/>
    <w:rsid w:val="00365728"/>
    <w:rsid w:val="00374769"/>
    <w:rsid w:val="00374DD4"/>
    <w:rsid w:val="00381366"/>
    <w:rsid w:val="003828F9"/>
    <w:rsid w:val="003835EC"/>
    <w:rsid w:val="00384BD3"/>
    <w:rsid w:val="00391160"/>
    <w:rsid w:val="003A1FEC"/>
    <w:rsid w:val="003B4DB0"/>
    <w:rsid w:val="003C01BB"/>
    <w:rsid w:val="003C0681"/>
    <w:rsid w:val="003C15AF"/>
    <w:rsid w:val="003C31A6"/>
    <w:rsid w:val="003D1692"/>
    <w:rsid w:val="003D5F0E"/>
    <w:rsid w:val="003E1A36"/>
    <w:rsid w:val="003E4EB3"/>
    <w:rsid w:val="00400E1A"/>
    <w:rsid w:val="00403E3C"/>
    <w:rsid w:val="00410371"/>
    <w:rsid w:val="004242F1"/>
    <w:rsid w:val="00460D13"/>
    <w:rsid w:val="0046399A"/>
    <w:rsid w:val="00466C6E"/>
    <w:rsid w:val="004673D8"/>
    <w:rsid w:val="00474B54"/>
    <w:rsid w:val="0048444E"/>
    <w:rsid w:val="004845CF"/>
    <w:rsid w:val="0049188B"/>
    <w:rsid w:val="004A0C57"/>
    <w:rsid w:val="004A118F"/>
    <w:rsid w:val="004A268A"/>
    <w:rsid w:val="004B75B7"/>
    <w:rsid w:val="004E3614"/>
    <w:rsid w:val="004E706E"/>
    <w:rsid w:val="00505C30"/>
    <w:rsid w:val="005141D9"/>
    <w:rsid w:val="0051580D"/>
    <w:rsid w:val="00517E90"/>
    <w:rsid w:val="0053290E"/>
    <w:rsid w:val="00547111"/>
    <w:rsid w:val="00557B0A"/>
    <w:rsid w:val="005645AC"/>
    <w:rsid w:val="00592D74"/>
    <w:rsid w:val="005B388D"/>
    <w:rsid w:val="005B5434"/>
    <w:rsid w:val="005E2C44"/>
    <w:rsid w:val="005E7442"/>
    <w:rsid w:val="005F1DA0"/>
    <w:rsid w:val="00600D59"/>
    <w:rsid w:val="00602DDA"/>
    <w:rsid w:val="006043C7"/>
    <w:rsid w:val="0060443C"/>
    <w:rsid w:val="00604582"/>
    <w:rsid w:val="00605911"/>
    <w:rsid w:val="00621188"/>
    <w:rsid w:val="006257ED"/>
    <w:rsid w:val="00643845"/>
    <w:rsid w:val="00653DE4"/>
    <w:rsid w:val="0066238C"/>
    <w:rsid w:val="00665C47"/>
    <w:rsid w:val="006667C8"/>
    <w:rsid w:val="00671DDC"/>
    <w:rsid w:val="006809B0"/>
    <w:rsid w:val="006921D1"/>
    <w:rsid w:val="006956BF"/>
    <w:rsid w:val="00695808"/>
    <w:rsid w:val="006B0BD2"/>
    <w:rsid w:val="006B3263"/>
    <w:rsid w:val="006B3928"/>
    <w:rsid w:val="006B46FB"/>
    <w:rsid w:val="006B7D5D"/>
    <w:rsid w:val="006C71FE"/>
    <w:rsid w:val="006E0A50"/>
    <w:rsid w:val="006E21FB"/>
    <w:rsid w:val="006F387C"/>
    <w:rsid w:val="006F752A"/>
    <w:rsid w:val="0070111F"/>
    <w:rsid w:val="007075C8"/>
    <w:rsid w:val="00713B1C"/>
    <w:rsid w:val="00717BBD"/>
    <w:rsid w:val="00747A07"/>
    <w:rsid w:val="0075033B"/>
    <w:rsid w:val="007579F1"/>
    <w:rsid w:val="0078372A"/>
    <w:rsid w:val="00785D0B"/>
    <w:rsid w:val="007914F1"/>
    <w:rsid w:val="00791C74"/>
    <w:rsid w:val="00792342"/>
    <w:rsid w:val="00797014"/>
    <w:rsid w:val="007977A8"/>
    <w:rsid w:val="007A043A"/>
    <w:rsid w:val="007A17BC"/>
    <w:rsid w:val="007A32B3"/>
    <w:rsid w:val="007B1FC6"/>
    <w:rsid w:val="007B512A"/>
    <w:rsid w:val="007C2097"/>
    <w:rsid w:val="007D349B"/>
    <w:rsid w:val="007D6A07"/>
    <w:rsid w:val="007E40F1"/>
    <w:rsid w:val="007F29BF"/>
    <w:rsid w:val="007F7259"/>
    <w:rsid w:val="008040A8"/>
    <w:rsid w:val="008113E4"/>
    <w:rsid w:val="00811FAF"/>
    <w:rsid w:val="00817BE8"/>
    <w:rsid w:val="008279FA"/>
    <w:rsid w:val="008452DD"/>
    <w:rsid w:val="00850B21"/>
    <w:rsid w:val="008626E7"/>
    <w:rsid w:val="00866EB9"/>
    <w:rsid w:val="00870EE7"/>
    <w:rsid w:val="00872C6F"/>
    <w:rsid w:val="0087426B"/>
    <w:rsid w:val="008753DB"/>
    <w:rsid w:val="00876B4D"/>
    <w:rsid w:val="00882C05"/>
    <w:rsid w:val="008863B9"/>
    <w:rsid w:val="00887B3F"/>
    <w:rsid w:val="00897A46"/>
    <w:rsid w:val="008A08A8"/>
    <w:rsid w:val="008A0AF8"/>
    <w:rsid w:val="008A45A6"/>
    <w:rsid w:val="008A4A0A"/>
    <w:rsid w:val="008A516A"/>
    <w:rsid w:val="008C0A3D"/>
    <w:rsid w:val="008D3CCC"/>
    <w:rsid w:val="008F3789"/>
    <w:rsid w:val="008F686C"/>
    <w:rsid w:val="009148DE"/>
    <w:rsid w:val="0091668D"/>
    <w:rsid w:val="0092254B"/>
    <w:rsid w:val="0092497E"/>
    <w:rsid w:val="00935642"/>
    <w:rsid w:val="00941E30"/>
    <w:rsid w:val="009514E7"/>
    <w:rsid w:val="009777D9"/>
    <w:rsid w:val="00991B88"/>
    <w:rsid w:val="00996092"/>
    <w:rsid w:val="00996D9F"/>
    <w:rsid w:val="00997A2E"/>
    <w:rsid w:val="009A5753"/>
    <w:rsid w:val="009A579D"/>
    <w:rsid w:val="009B37EB"/>
    <w:rsid w:val="009C7360"/>
    <w:rsid w:val="009D3F4B"/>
    <w:rsid w:val="009E11BF"/>
    <w:rsid w:val="009E3297"/>
    <w:rsid w:val="009F5C61"/>
    <w:rsid w:val="009F734F"/>
    <w:rsid w:val="00A15A52"/>
    <w:rsid w:val="00A20162"/>
    <w:rsid w:val="00A246B6"/>
    <w:rsid w:val="00A24B48"/>
    <w:rsid w:val="00A30C77"/>
    <w:rsid w:val="00A313F4"/>
    <w:rsid w:val="00A33B8A"/>
    <w:rsid w:val="00A4264D"/>
    <w:rsid w:val="00A47E70"/>
    <w:rsid w:val="00A50CF0"/>
    <w:rsid w:val="00A51A3C"/>
    <w:rsid w:val="00A52F7E"/>
    <w:rsid w:val="00A607F5"/>
    <w:rsid w:val="00A7671C"/>
    <w:rsid w:val="00A940C8"/>
    <w:rsid w:val="00A968A5"/>
    <w:rsid w:val="00AA0310"/>
    <w:rsid w:val="00AA2423"/>
    <w:rsid w:val="00AA2CBC"/>
    <w:rsid w:val="00AA5520"/>
    <w:rsid w:val="00AB3C8D"/>
    <w:rsid w:val="00AC46D1"/>
    <w:rsid w:val="00AC5820"/>
    <w:rsid w:val="00AC5892"/>
    <w:rsid w:val="00AD05A2"/>
    <w:rsid w:val="00AD1CD8"/>
    <w:rsid w:val="00AD6C15"/>
    <w:rsid w:val="00AE5706"/>
    <w:rsid w:val="00B04273"/>
    <w:rsid w:val="00B0646B"/>
    <w:rsid w:val="00B06D9F"/>
    <w:rsid w:val="00B14633"/>
    <w:rsid w:val="00B258BB"/>
    <w:rsid w:val="00B404E1"/>
    <w:rsid w:val="00B53DE0"/>
    <w:rsid w:val="00B66959"/>
    <w:rsid w:val="00B67B97"/>
    <w:rsid w:val="00B7733B"/>
    <w:rsid w:val="00B8046B"/>
    <w:rsid w:val="00B968C8"/>
    <w:rsid w:val="00BA3EC5"/>
    <w:rsid w:val="00BA51D9"/>
    <w:rsid w:val="00BA6A50"/>
    <w:rsid w:val="00BB0B9A"/>
    <w:rsid w:val="00BB0D53"/>
    <w:rsid w:val="00BB5DFC"/>
    <w:rsid w:val="00BD0E0A"/>
    <w:rsid w:val="00BD18F2"/>
    <w:rsid w:val="00BD279D"/>
    <w:rsid w:val="00BD60E1"/>
    <w:rsid w:val="00BD6BB8"/>
    <w:rsid w:val="00C11604"/>
    <w:rsid w:val="00C153A5"/>
    <w:rsid w:val="00C4196D"/>
    <w:rsid w:val="00C43CFA"/>
    <w:rsid w:val="00C46ADD"/>
    <w:rsid w:val="00C6045D"/>
    <w:rsid w:val="00C6428A"/>
    <w:rsid w:val="00C66BA2"/>
    <w:rsid w:val="00C804D7"/>
    <w:rsid w:val="00C870F6"/>
    <w:rsid w:val="00C95985"/>
    <w:rsid w:val="00C966C8"/>
    <w:rsid w:val="00CA78DE"/>
    <w:rsid w:val="00CC0B05"/>
    <w:rsid w:val="00CC5026"/>
    <w:rsid w:val="00CC68D0"/>
    <w:rsid w:val="00CF3CEF"/>
    <w:rsid w:val="00D03F9A"/>
    <w:rsid w:val="00D06D51"/>
    <w:rsid w:val="00D1739D"/>
    <w:rsid w:val="00D2176E"/>
    <w:rsid w:val="00D24991"/>
    <w:rsid w:val="00D34C60"/>
    <w:rsid w:val="00D4138B"/>
    <w:rsid w:val="00D50255"/>
    <w:rsid w:val="00D53C22"/>
    <w:rsid w:val="00D66520"/>
    <w:rsid w:val="00D755CE"/>
    <w:rsid w:val="00D77FC1"/>
    <w:rsid w:val="00D8065D"/>
    <w:rsid w:val="00D84AE9"/>
    <w:rsid w:val="00D95462"/>
    <w:rsid w:val="00DA658F"/>
    <w:rsid w:val="00DB1D39"/>
    <w:rsid w:val="00DB40FC"/>
    <w:rsid w:val="00DC2EE8"/>
    <w:rsid w:val="00DD451F"/>
    <w:rsid w:val="00DE34CF"/>
    <w:rsid w:val="00DF6536"/>
    <w:rsid w:val="00E0014D"/>
    <w:rsid w:val="00E13F3D"/>
    <w:rsid w:val="00E152C0"/>
    <w:rsid w:val="00E23696"/>
    <w:rsid w:val="00E272CE"/>
    <w:rsid w:val="00E34898"/>
    <w:rsid w:val="00E53B7A"/>
    <w:rsid w:val="00E56960"/>
    <w:rsid w:val="00E57503"/>
    <w:rsid w:val="00E741D8"/>
    <w:rsid w:val="00E849D0"/>
    <w:rsid w:val="00E857CA"/>
    <w:rsid w:val="00E9132C"/>
    <w:rsid w:val="00EA0107"/>
    <w:rsid w:val="00EB09B7"/>
    <w:rsid w:val="00EB3836"/>
    <w:rsid w:val="00EC1ADA"/>
    <w:rsid w:val="00EC73BB"/>
    <w:rsid w:val="00ED6CCF"/>
    <w:rsid w:val="00EE3D05"/>
    <w:rsid w:val="00EE7D7C"/>
    <w:rsid w:val="00EF52F1"/>
    <w:rsid w:val="00EF6CC4"/>
    <w:rsid w:val="00EF79D5"/>
    <w:rsid w:val="00F12B56"/>
    <w:rsid w:val="00F13250"/>
    <w:rsid w:val="00F179FC"/>
    <w:rsid w:val="00F25A6E"/>
    <w:rsid w:val="00F25D98"/>
    <w:rsid w:val="00F300FB"/>
    <w:rsid w:val="00F46E2C"/>
    <w:rsid w:val="00F63BE5"/>
    <w:rsid w:val="00F71386"/>
    <w:rsid w:val="00F84A36"/>
    <w:rsid w:val="00F905D8"/>
    <w:rsid w:val="00FA4186"/>
    <w:rsid w:val="00FA599B"/>
    <w:rsid w:val="00FB6386"/>
    <w:rsid w:val="00FB69B8"/>
    <w:rsid w:val="00FC3931"/>
    <w:rsid w:val="00FC7C7C"/>
    <w:rsid w:val="00FD4578"/>
    <w:rsid w:val="00FE1907"/>
    <w:rsid w:val="00FE28EB"/>
    <w:rsid w:val="00FF2870"/>
    <w:rsid w:val="526680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B5B51E-914B-4FC9-A21B-75BA066DF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har">
    <w:name w:val="TAL Char"/>
    <w:link w:val="TAL"/>
    <w:rsid w:val="00FC7C7C"/>
    <w:rPr>
      <w:rFonts w:ascii="Arial" w:hAnsi="Arial"/>
      <w:sz w:val="18"/>
      <w:lang w:val="en-GB" w:eastAsia="en-US"/>
    </w:rPr>
  </w:style>
  <w:style w:type="character" w:customStyle="1" w:styleId="TAHCar">
    <w:name w:val="TAH Car"/>
    <w:link w:val="TAH"/>
    <w:rsid w:val="00FC7C7C"/>
    <w:rPr>
      <w:rFonts w:ascii="Arial" w:hAnsi="Arial"/>
      <w:b/>
      <w:sz w:val="18"/>
      <w:lang w:val="en-GB" w:eastAsia="en-US"/>
    </w:rPr>
  </w:style>
  <w:style w:type="character" w:customStyle="1" w:styleId="THChar">
    <w:name w:val="TH Char"/>
    <w:link w:val="TH"/>
    <w:qFormat/>
    <w:rsid w:val="00FC7C7C"/>
    <w:rPr>
      <w:rFonts w:ascii="Arial" w:hAnsi="Arial"/>
      <w:b/>
      <w:lang w:val="en-GB" w:eastAsia="en-US"/>
    </w:rPr>
  </w:style>
  <w:style w:type="character" w:customStyle="1" w:styleId="TANChar">
    <w:name w:val="TAN Char"/>
    <w:link w:val="TAN"/>
    <w:locked/>
    <w:rsid w:val="00FC7C7C"/>
    <w:rPr>
      <w:rFonts w:ascii="Arial" w:hAnsi="Arial"/>
      <w:sz w:val="18"/>
      <w:lang w:val="en-GB" w:eastAsia="en-US"/>
    </w:rPr>
  </w:style>
  <w:style w:type="character" w:customStyle="1" w:styleId="CRCoverPageZchn">
    <w:name w:val="CR Cover Page Zchn"/>
    <w:link w:val="CRCoverPage"/>
    <w:locked/>
    <w:rsid w:val="008A0AF8"/>
    <w:rPr>
      <w:rFonts w:ascii="Arial" w:hAnsi="Arial"/>
      <w:lang w:val="en-GB" w:eastAsia="en-US"/>
    </w:rPr>
  </w:style>
  <w:style w:type="character" w:customStyle="1" w:styleId="NOChar">
    <w:name w:val="NO Char"/>
    <w:link w:val="NO"/>
    <w:qFormat/>
    <w:rsid w:val="00CF3CEF"/>
    <w:rPr>
      <w:rFonts w:ascii="Times New Roman" w:hAnsi="Times New Roman"/>
      <w:lang w:val="en-GB" w:eastAsia="en-US"/>
    </w:rPr>
  </w:style>
  <w:style w:type="character" w:customStyle="1" w:styleId="B1Char">
    <w:name w:val="B1 Char"/>
    <w:link w:val="B1"/>
    <w:locked/>
    <w:rsid w:val="00CF3CEF"/>
    <w:rPr>
      <w:rFonts w:ascii="Times New Roman" w:hAnsi="Times New Roman"/>
      <w:lang w:val="en-GB" w:eastAsia="en-US"/>
    </w:rPr>
  </w:style>
  <w:style w:type="character" w:customStyle="1" w:styleId="B2Char">
    <w:name w:val="B2 Char"/>
    <w:link w:val="B2"/>
    <w:qFormat/>
    <w:rsid w:val="00C46ADD"/>
    <w:rPr>
      <w:rFonts w:ascii="Times New Roman" w:hAnsi="Times New Roman"/>
      <w:lang w:val="en-GB" w:eastAsia="en-US"/>
    </w:rPr>
  </w:style>
  <w:style w:type="paragraph" w:styleId="af2">
    <w:name w:val="Revision"/>
    <w:hidden/>
    <w:uiPriority w:val="99"/>
    <w:semiHidden/>
    <w:rsid w:val="00C46ADD"/>
    <w:rPr>
      <w:rFonts w:ascii="Times New Roman" w:hAnsi="Times New Roman"/>
      <w:lang w:val="en-GB" w:eastAsia="en-US"/>
    </w:rPr>
  </w:style>
  <w:style w:type="character" w:customStyle="1" w:styleId="NOZchn">
    <w:name w:val="NO Zchn"/>
    <w:rsid w:val="006667C8"/>
  </w:style>
  <w:style w:type="character" w:customStyle="1" w:styleId="NOCar">
    <w:name w:val="NO Car"/>
    <w:qFormat/>
    <w:rsid w:val="00EA0107"/>
    <w:rPr>
      <w:rFonts w:ascii="Times New Roman" w:hAnsi="Times New Roman"/>
      <w:lang w:val="en-GB" w:eastAsia="en-US"/>
    </w:rPr>
  </w:style>
  <w:style w:type="character" w:styleId="af3">
    <w:name w:val="Mention"/>
    <w:basedOn w:val="a0"/>
    <w:uiPriority w:val="99"/>
    <w:unhideWhenUsed/>
    <w:rsid w:val="00FB69B8"/>
    <w:rPr>
      <w:color w:val="2B579A"/>
      <w:shd w:val="clear" w:color="auto" w:fill="E1DFDD"/>
    </w:rPr>
  </w:style>
  <w:style w:type="character" w:customStyle="1" w:styleId="TFChar">
    <w:name w:val="TF Char"/>
    <w:link w:val="TF"/>
    <w:qFormat/>
    <w:rsid w:val="00FA4186"/>
    <w:rPr>
      <w:rFonts w:ascii="Arial" w:hAnsi="Arial"/>
      <w:b/>
      <w:lang w:val="en-GB" w:eastAsia="en-US"/>
    </w:rPr>
  </w:style>
  <w:style w:type="character" w:customStyle="1" w:styleId="a5">
    <w:name w:val="页眉 字符"/>
    <w:link w:val="a4"/>
    <w:rsid w:val="00850B21"/>
    <w:rPr>
      <w:rFonts w:ascii="Arial" w:hAnsi="Arial"/>
      <w:b/>
      <w:noProof/>
      <w:sz w:val="18"/>
      <w:lang w:val="en-GB" w:eastAsia="en-US"/>
    </w:rPr>
  </w:style>
  <w:style w:type="character" w:customStyle="1" w:styleId="EXCar">
    <w:name w:val="EX Car"/>
    <w:link w:val="EX"/>
    <w:rsid w:val="00DB1D39"/>
    <w:rPr>
      <w:rFonts w:ascii="Times New Roman" w:hAnsi="Times New Roman"/>
      <w:lang w:val="en-GB" w:eastAsia="en-US"/>
    </w:rPr>
  </w:style>
  <w:style w:type="paragraph" w:customStyle="1" w:styleId="p1">
    <w:name w:val="p1"/>
    <w:basedOn w:val="a"/>
    <w:rsid w:val="00E57503"/>
    <w:pPr>
      <w:spacing w:after="0"/>
    </w:pPr>
    <w:rPr>
      <w:rFonts w:ascii="Helvetica Neue" w:hAnsi="Helvetica Neue" w:cs="Calibri"/>
      <w:lang w:val="en-CA" w:eastAsia="zh-CN"/>
    </w:rPr>
  </w:style>
  <w:style w:type="character" w:customStyle="1" w:styleId="B1Char1">
    <w:name w:val="B1 Char1"/>
    <w:rsid w:val="00AA2423"/>
    <w:rPr>
      <w:rFonts w:eastAsia="Times New Roman"/>
    </w:rPr>
  </w:style>
  <w:style w:type="character" w:customStyle="1" w:styleId="EditorsNoteChar">
    <w:name w:val="Editor's Note Char"/>
    <w:aliases w:val="EN Char"/>
    <w:link w:val="EditorsNote"/>
    <w:qFormat/>
    <w:locked/>
    <w:rsid w:val="003A1FE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5153409">
      <w:bodyDiv w:val="1"/>
      <w:marLeft w:val="0"/>
      <w:marRight w:val="0"/>
      <w:marTop w:val="0"/>
      <w:marBottom w:val="0"/>
      <w:divBdr>
        <w:top w:val="none" w:sz="0" w:space="0" w:color="auto"/>
        <w:left w:val="none" w:sz="0" w:space="0" w:color="auto"/>
        <w:bottom w:val="none" w:sz="0" w:space="0" w:color="auto"/>
        <w:right w:val="none" w:sz="0" w:space="0" w:color="auto"/>
      </w:divBdr>
    </w:div>
    <w:div w:id="907806031">
      <w:bodyDiv w:val="1"/>
      <w:marLeft w:val="0"/>
      <w:marRight w:val="0"/>
      <w:marTop w:val="0"/>
      <w:marBottom w:val="0"/>
      <w:divBdr>
        <w:top w:val="none" w:sz="0" w:space="0" w:color="auto"/>
        <w:left w:val="none" w:sz="0" w:space="0" w:color="auto"/>
        <w:bottom w:val="none" w:sz="0" w:space="0" w:color="auto"/>
        <w:right w:val="none" w:sz="0" w:space="0" w:color="auto"/>
      </w:divBdr>
    </w:div>
    <w:div w:id="1472140612">
      <w:bodyDiv w:val="1"/>
      <w:marLeft w:val="0"/>
      <w:marRight w:val="0"/>
      <w:marTop w:val="0"/>
      <w:marBottom w:val="0"/>
      <w:divBdr>
        <w:top w:val="none" w:sz="0" w:space="0" w:color="auto"/>
        <w:left w:val="none" w:sz="0" w:space="0" w:color="auto"/>
        <w:bottom w:val="none" w:sz="0" w:space="0" w:color="auto"/>
        <w:right w:val="none" w:sz="0" w:space="0" w:color="auto"/>
      </w:divBdr>
    </w:div>
    <w:div w:id="1509784222">
      <w:bodyDiv w:val="1"/>
      <w:marLeft w:val="0"/>
      <w:marRight w:val="0"/>
      <w:marTop w:val="0"/>
      <w:marBottom w:val="0"/>
      <w:divBdr>
        <w:top w:val="none" w:sz="0" w:space="0" w:color="auto"/>
        <w:left w:val="none" w:sz="0" w:space="0" w:color="auto"/>
        <w:bottom w:val="none" w:sz="0" w:space="0" w:color="auto"/>
        <w:right w:val="none" w:sz="0" w:space="0" w:color="auto"/>
      </w:divBdr>
    </w:div>
    <w:div w:id="1591044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5AIRPNAIUNRU-2028481721-9702</_dlc_DocId>
    <_dlc_DocIdUrl xmlns="71c5aaf6-e6ce-465b-b873-5148d2a4c105">
      <Url>https://nokia.sharepoint.com/sites/c5g/e2earch/_layouts/15/DocIdRedir.aspx?ID=5AIRPNAIUNRU-2028481721-9702</Url>
      <Description>5AIRPNAIUNRU-2028481721-9702</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416980-D75B-4313-9349-D70B97A9F479}">
  <ds:schemaRefs>
    <ds:schemaRef ds:uri="http://schemas.openxmlformats.org/officeDocument/2006/bibliography"/>
  </ds:schemaRefs>
</ds:datastoreItem>
</file>

<file path=customXml/itemProps2.xml><?xml version="1.0" encoding="utf-8"?>
<ds:datastoreItem xmlns:ds="http://schemas.openxmlformats.org/officeDocument/2006/customXml" ds:itemID="{291451BE-F77E-4A61-9731-94BD0B3A5585}">
  <ds:schemaRefs>
    <ds:schemaRef ds:uri="http://schemas.microsoft.com/sharepoint/v3/contenttype/forms"/>
  </ds:schemaRefs>
</ds:datastoreItem>
</file>

<file path=customXml/itemProps3.xml><?xml version="1.0" encoding="utf-8"?>
<ds:datastoreItem xmlns:ds="http://schemas.openxmlformats.org/officeDocument/2006/customXml" ds:itemID="{53159974-6FAD-4138-A67B-9063F384D661}">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4A906A63-A4E8-49C5-9234-A9111F28B908}">
  <ds:schemaRefs>
    <ds:schemaRef ds:uri="http://schemas.microsoft.com/sharepoint/events"/>
  </ds:schemaRefs>
</ds:datastoreItem>
</file>

<file path=customXml/itemProps5.xml><?xml version="1.0" encoding="utf-8"?>
<ds:datastoreItem xmlns:ds="http://schemas.openxmlformats.org/officeDocument/2006/customXml" ds:itemID="{D3F238A5-9094-459F-A1B9-B023B24358F7}">
  <ds:schemaRefs>
    <ds:schemaRef ds:uri="Microsoft.SharePoint.Taxonomy.ContentTypeSync"/>
  </ds:schemaRefs>
</ds:datastoreItem>
</file>

<file path=customXml/itemProps6.xml><?xml version="1.0" encoding="utf-8"?>
<ds:datastoreItem xmlns:ds="http://schemas.openxmlformats.org/officeDocument/2006/customXml" ds:itemID="{06D135B7-3552-40D6-B31D-30387C337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5</Pages>
  <Words>1012</Words>
  <Characters>5770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6769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vivo_R01</cp:lastModifiedBy>
  <cp:revision>13</cp:revision>
  <cp:lastPrinted>1900-01-01T08:00:00Z</cp:lastPrinted>
  <dcterms:created xsi:type="dcterms:W3CDTF">2024-08-21T09:53:00Z</dcterms:created>
  <dcterms:modified xsi:type="dcterms:W3CDTF">2024-08-22T13:01:00Z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b86e44fd-b272-401b-83b9-109065c3ce00</vt:lpwstr>
  </property>
  <property fmtid="{D5CDD505-2E9C-101B-9397-08002B2CF9AE}" pid="23" name="MediaServiceImageTags">
    <vt:lpwstr/>
  </property>
  <property fmtid="{D5CDD505-2E9C-101B-9397-08002B2CF9AE}" pid="24" name="MSIP_Label_4d2f777e-4347-4fc6-823a-b44ab313546a_Enabled">
    <vt:lpwstr>true</vt:lpwstr>
  </property>
  <property fmtid="{D5CDD505-2E9C-101B-9397-08002B2CF9AE}" pid="25" name="MSIP_Label_4d2f777e-4347-4fc6-823a-b44ab313546a_SetDate">
    <vt:lpwstr>2024-08-21T09:53:33Z</vt:lpwstr>
  </property>
  <property fmtid="{D5CDD505-2E9C-101B-9397-08002B2CF9AE}" pid="26" name="MSIP_Label_4d2f777e-4347-4fc6-823a-b44ab313546a_Method">
    <vt:lpwstr>Standard</vt:lpwstr>
  </property>
  <property fmtid="{D5CDD505-2E9C-101B-9397-08002B2CF9AE}" pid="27" name="MSIP_Label_4d2f777e-4347-4fc6-823a-b44ab313546a_Name">
    <vt:lpwstr>Non-Public</vt:lpwstr>
  </property>
  <property fmtid="{D5CDD505-2E9C-101B-9397-08002B2CF9AE}" pid="28" name="MSIP_Label_4d2f777e-4347-4fc6-823a-b44ab313546a_SiteId">
    <vt:lpwstr>e351b779-f6d5-4e50-8568-80e922d180ae</vt:lpwstr>
  </property>
  <property fmtid="{D5CDD505-2E9C-101B-9397-08002B2CF9AE}" pid="29" name="MSIP_Label_4d2f777e-4347-4fc6-823a-b44ab313546a_ActionId">
    <vt:lpwstr>0b44426a-5d1a-4d1c-bd72-da6196f83bb5</vt:lpwstr>
  </property>
  <property fmtid="{D5CDD505-2E9C-101B-9397-08002B2CF9AE}" pid="30" name="MSIP_Label_4d2f777e-4347-4fc6-823a-b44ab313546a_ContentBits">
    <vt:lpwstr>0</vt:lpwstr>
  </property>
</Properties>
</file>